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4CF262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144701">
        <w:rPr>
          <w:rFonts w:hint="eastAsia"/>
          <w:b/>
          <w:i/>
          <w:noProof/>
          <w:sz w:val="28"/>
          <w:lang w:eastAsia="zh-CN"/>
        </w:rPr>
        <w:t>R3-206343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79154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4754">
              <w:rPr>
                <w:b/>
                <w:noProof/>
                <w:sz w:val="28"/>
              </w:rPr>
              <w:t>8.</w:t>
            </w:r>
            <w:r w:rsidR="005677BB">
              <w:rPr>
                <w:b/>
                <w:noProof/>
                <w:sz w:val="28"/>
              </w:rPr>
              <w:t>40</w:t>
            </w:r>
            <w:r w:rsidR="000B47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33EFA" w:rsidR="001E41F3" w:rsidRPr="00410371" w:rsidRDefault="001447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B254" w:rsidR="001E41F3" w:rsidRPr="00410371" w:rsidRDefault="001447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10AF3" w:rsidR="001E41F3" w:rsidRPr="00410371" w:rsidRDefault="00D00E2B" w:rsidP="0037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C894" w:rsidR="00F25D98" w:rsidRDefault="00567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E5E1A" w:rsidR="001E41F3" w:rsidRDefault="005677BB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5677BB">
              <w:t>Activation and de-activation of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82EDF" w:rsidR="001E41F3" w:rsidRDefault="00CC0A7D" w:rsidP="00145C8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1E3A8" w:rsidR="001E41F3" w:rsidRDefault="000B4754">
            <w:pPr>
              <w:pStyle w:val="CRCoverPage"/>
              <w:spacing w:after="0"/>
              <w:ind w:left="100"/>
              <w:rPr>
                <w:noProof/>
              </w:rPr>
            </w:pPr>
            <w:r w:rsidRPr="000B4754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8D6E3" w:rsidR="001E41F3" w:rsidRDefault="00376B71" w:rsidP="00B97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7BF3">
              <w:rPr>
                <w:noProof/>
              </w:rPr>
              <w:t>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F42B7" w:rsidR="001E41F3" w:rsidRDefault="00376B71" w:rsidP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N3 </w:t>
            </w:r>
            <w:r w:rsidR="00591DAA">
              <w:rPr>
                <w:noProof/>
                <w:lang w:eastAsia="zh-CN"/>
              </w:rPr>
              <w:t>has agreed the procedures of deactivation/re-activation of SCG in SN addition procedure and in the SN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E2A50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procedures of deactivation/re-activation of SCG</w:t>
            </w:r>
            <w:r w:rsidR="007B3E38">
              <w:rPr>
                <w:noProof/>
                <w:lang w:eastAsia="zh-CN"/>
              </w:rPr>
              <w:t xml:space="preserve"> in CU/DU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79157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network does not support the deactivation/re-activation of SCG</w:t>
            </w:r>
            <w:r w:rsidR="007B3E38">
              <w:rPr>
                <w:noProof/>
                <w:lang w:eastAsia="zh-CN"/>
              </w:rPr>
              <w:t xml:space="preserve"> in CU/DU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8D570" w:rsidR="001E41F3" w:rsidRDefault="007B3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8.4.x</w:t>
            </w:r>
            <w:r w:rsidR="00591DAA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679044" w:rsidR="001E41F3" w:rsidRDefault="00B97B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EF83BD" w:rsidR="001E41F3" w:rsidRDefault="00145D43" w:rsidP="00B9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7BF3">
              <w:rPr>
                <w:noProof/>
              </w:rPr>
              <w:t>37.340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660FD" w:rsidR="001E41F3" w:rsidRDefault="00B97B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38D0B" w:rsidR="001E41F3" w:rsidRDefault="00B97B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D528B" w14:textId="77777777" w:rsidR="000B4754" w:rsidRPr="000B4754" w:rsidRDefault="000B4754" w:rsidP="000B475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1" w:name="_Toc13919136"/>
      <w:bookmarkStart w:id="2" w:name="_Toc29391501"/>
      <w:bookmarkStart w:id="3" w:name="_Toc36560532"/>
      <w:bookmarkStart w:id="4" w:name="_Toc45104776"/>
      <w:bookmarkStart w:id="5" w:name="_Toc45883259"/>
      <w:bookmarkStart w:id="6" w:name="_Toc51763540"/>
      <w:bookmarkStart w:id="7" w:name="_Toc52266355"/>
      <w:bookmarkStart w:id="8" w:name="_Toc29248385"/>
      <w:bookmarkStart w:id="9" w:name="_Toc37200972"/>
      <w:bookmarkStart w:id="10" w:name="_Toc46492838"/>
      <w:bookmarkStart w:id="11" w:name="_Toc52568364"/>
      <w:r w:rsidRPr="000B4754">
        <w:rPr>
          <w:rFonts w:ascii="Arial" w:eastAsia="宋体" w:hAnsi="Arial"/>
          <w:sz w:val="32"/>
          <w:lang w:eastAsia="en-GB"/>
        </w:rPr>
        <w:lastRenderedPageBreak/>
        <w:t>8.</w:t>
      </w:r>
      <w:r w:rsidRPr="000B4754">
        <w:rPr>
          <w:rFonts w:ascii="Arial" w:eastAsia="宋体" w:hAnsi="Arial" w:hint="eastAsia"/>
          <w:sz w:val="32"/>
          <w:lang w:eastAsia="zh-CN"/>
        </w:rPr>
        <w:t>4</w:t>
      </w:r>
      <w:r w:rsidRPr="000B4754">
        <w:rPr>
          <w:rFonts w:ascii="Arial" w:eastAsia="宋体" w:hAnsi="Arial"/>
          <w:sz w:val="32"/>
          <w:lang w:eastAsia="en-GB"/>
        </w:rPr>
        <w:tab/>
      </w:r>
      <w:r w:rsidRPr="000B4754">
        <w:rPr>
          <w:rFonts w:ascii="Arial" w:eastAsia="宋体" w:hAnsi="Arial" w:hint="eastAsia"/>
          <w:sz w:val="32"/>
          <w:lang w:eastAsia="zh-CN"/>
        </w:rPr>
        <w:t>Multi-Connectivity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41D14AC" w14:textId="7EAB2A58" w:rsidR="000B4754" w:rsidRPr="000B4754" w:rsidRDefault="000B4754" w:rsidP="000B47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Huawei" w:date="2020-10-20T08:18:00Z"/>
          <w:rFonts w:ascii="Arial" w:eastAsia="Times New Roman" w:hAnsi="Arial"/>
          <w:sz w:val="28"/>
          <w:lang w:eastAsia="zh-CN"/>
        </w:rPr>
      </w:pPr>
      <w:bookmarkStart w:id="13" w:name="_Toc29391506"/>
      <w:bookmarkStart w:id="14" w:name="_Toc36560537"/>
      <w:bookmarkStart w:id="15" w:name="_Toc45104781"/>
      <w:bookmarkStart w:id="16" w:name="_Toc45883264"/>
      <w:bookmarkStart w:id="17" w:name="_Toc51763545"/>
      <w:bookmarkStart w:id="18" w:name="_Toc52266360"/>
      <w:ins w:id="19" w:author="Huawei" w:date="2020-10-20T08:18:00Z">
        <w:r>
          <w:rPr>
            <w:rFonts w:ascii="Arial" w:eastAsia="Times New Roman" w:hAnsi="Arial"/>
            <w:sz w:val="28"/>
            <w:lang w:eastAsia="zh-CN"/>
          </w:rPr>
          <w:t>8.4</w:t>
        </w:r>
        <w:proofErr w:type="gramStart"/>
        <w:r>
          <w:rPr>
            <w:rFonts w:ascii="Arial" w:eastAsia="Times New Roman" w:hAnsi="Arial"/>
            <w:sz w:val="28"/>
            <w:lang w:eastAsia="zh-CN"/>
          </w:rPr>
          <w:t>.x</w:t>
        </w:r>
        <w:proofErr w:type="gramEnd"/>
        <w:r w:rsidRPr="000B4754">
          <w:rPr>
            <w:rFonts w:ascii="Arial" w:eastAsia="Times New Roman" w:hAnsi="Arial"/>
            <w:sz w:val="28"/>
            <w:lang w:eastAsia="zh-CN"/>
          </w:rPr>
          <w:tab/>
          <w:t xml:space="preserve">SCG </w:t>
        </w:r>
        <w:r>
          <w:rPr>
            <w:rFonts w:ascii="Arial" w:eastAsia="Times New Roman" w:hAnsi="Arial"/>
            <w:sz w:val="28"/>
            <w:lang w:eastAsia="zh-CN"/>
          </w:rPr>
          <w:t>deactivation/re-activation</w:t>
        </w:r>
        <w:bookmarkEnd w:id="13"/>
        <w:bookmarkEnd w:id="14"/>
        <w:bookmarkEnd w:id="15"/>
        <w:bookmarkEnd w:id="16"/>
        <w:bookmarkEnd w:id="17"/>
        <w:bookmarkEnd w:id="18"/>
      </w:ins>
    </w:p>
    <w:p w14:paraId="46E6B54C" w14:textId="3DB5B799" w:rsidR="000B4754" w:rsidRDefault="000B4754" w:rsidP="000B4754">
      <w:pPr>
        <w:rPr>
          <w:ins w:id="20" w:author="Huawei" w:date="2020-10-20T08:20:00Z"/>
          <w:rFonts w:eastAsia="宋体"/>
          <w:lang w:eastAsia="zh-CN"/>
        </w:rPr>
      </w:pPr>
      <w:ins w:id="21" w:author="Huawei" w:date="2020-10-20T08:19:00Z">
        <w:r w:rsidRPr="00B8401F">
          <w:rPr>
            <w:rFonts w:eastAsia="宋体" w:hint="eastAsia"/>
            <w:lang w:eastAsia="zh-CN"/>
          </w:rPr>
          <w:t xml:space="preserve">This clause gives the </w:t>
        </w:r>
      </w:ins>
      <w:ins w:id="22" w:author="Huawei" w:date="2020-10-20T08:20:00Z">
        <w:r>
          <w:rPr>
            <w:rFonts w:eastAsia="宋体"/>
            <w:lang w:eastAsia="zh-CN"/>
          </w:rPr>
          <w:t>NR SCG</w:t>
        </w:r>
      </w:ins>
      <w:ins w:id="23" w:author="Huawei" w:date="2020-10-20T08:19:00Z">
        <w:r w:rsidRPr="00B8401F">
          <w:rPr>
            <w:rFonts w:eastAsia="宋体" w:hint="eastAsia"/>
            <w:lang w:eastAsia="zh-CN"/>
          </w:rPr>
          <w:t xml:space="preserve"> </w:t>
        </w:r>
      </w:ins>
      <w:ins w:id="24" w:author="Huawei" w:date="2020-10-20T08:20:00Z">
        <w:r>
          <w:rPr>
            <w:rFonts w:eastAsia="Times New Roman"/>
            <w:lang w:eastAsia="en-GB"/>
          </w:rPr>
          <w:t xml:space="preserve">deactivation/re-activation </w:t>
        </w:r>
      </w:ins>
      <w:ins w:id="25" w:author="Huawei" w:date="2020-10-20T08:19:00Z"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</w:ins>
      <w:ins w:id="26" w:author="Huawei" w:date="2020-10-20T08:20:00Z">
        <w:r>
          <w:rPr>
            <w:rFonts w:eastAsia="宋体"/>
            <w:lang w:eastAsia="zh-CN"/>
          </w:rPr>
          <w:t>MR</w:t>
        </w:r>
      </w:ins>
      <w:ins w:id="27" w:author="Huawei" w:date="2020-10-20T08:19:00Z">
        <w:r w:rsidRPr="00B8401F">
          <w:rPr>
            <w:rFonts w:eastAsia="宋体" w:hint="eastAsia"/>
            <w:lang w:eastAsia="zh-CN"/>
          </w:rPr>
          <w:t xml:space="preserve">-DC given that </w:t>
        </w:r>
        <w:r w:rsidRPr="00B8401F">
          <w:rPr>
            <w:rFonts w:eastAsia="宋体"/>
            <w:lang w:eastAsia="zh-CN"/>
          </w:rPr>
          <w:t xml:space="preserve">the </w:t>
        </w:r>
      </w:ins>
      <w:proofErr w:type="spellStart"/>
      <w:ins w:id="28" w:author="Huawei" w:date="2020-10-20T08:20:00Z">
        <w:r>
          <w:rPr>
            <w:rFonts w:eastAsia="宋体"/>
            <w:lang w:eastAsia="zh-CN"/>
          </w:rPr>
          <w:t>S</w:t>
        </w:r>
      </w:ins>
      <w:ins w:id="29" w:author="Huawei" w:date="2020-10-20T08:19:00Z"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4A9A020D" w14:textId="74A12203" w:rsidR="000B4754" w:rsidRPr="000B4754" w:rsidRDefault="000B4754" w:rsidP="000B4754">
      <w:pPr>
        <w:overflowPunct w:val="0"/>
        <w:autoSpaceDE w:val="0"/>
        <w:autoSpaceDN w:val="0"/>
        <w:adjustRightInd w:val="0"/>
        <w:textAlignment w:val="baseline"/>
        <w:rPr>
          <w:ins w:id="30" w:author="Huawei" w:date="2020-10-20T08:21:00Z"/>
          <w:rFonts w:eastAsia="宋体"/>
          <w:b/>
          <w:lang w:eastAsia="zh-CN"/>
        </w:rPr>
      </w:pPr>
      <w:ins w:id="31" w:author="Huawei" w:date="2020-10-20T08:21:00Z">
        <w:r>
          <w:rPr>
            <w:rFonts w:eastAsia="Times New Roman"/>
            <w:b/>
            <w:lang w:eastAsia="en-GB"/>
          </w:rPr>
          <w:t>SN addition procedure</w:t>
        </w:r>
      </w:ins>
    </w:p>
    <w:p w14:paraId="22745616" w14:textId="3B0C6308" w:rsidR="000B4754" w:rsidRPr="000B4754" w:rsidRDefault="00704FB0" w:rsidP="000B47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2" w:author="Huawei" w:date="2020-10-20T08:18:00Z"/>
          <w:rFonts w:ascii="Arial" w:eastAsia="Times New Roman" w:hAnsi="Arial"/>
          <w:b/>
          <w:lang w:eastAsia="en-GB"/>
        </w:rPr>
      </w:pPr>
      <w:ins w:id="33" w:author="Huawei" w:date="2020-10-20T09:15:00Z">
        <w:r>
          <w:object w:dxaOrig="16035" w:dyaOrig="12675" w14:anchorId="72C068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1pt;height:302.25pt" o:ole="">
              <v:imagedata r:id="rId12" o:title=""/>
            </v:shape>
            <o:OLEObject Type="Embed" ProgID="Mscgen.Chart" ShapeID="_x0000_i1025" DrawAspect="Content" ObjectID="_1664960485" r:id="rId13"/>
          </w:object>
        </w:r>
      </w:ins>
    </w:p>
    <w:p w14:paraId="64174542" w14:textId="3A381FD0" w:rsidR="000B4754" w:rsidRPr="000B4754" w:rsidRDefault="000B4754" w:rsidP="000B47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4" w:author="Huawei" w:date="2020-10-20T08:18:00Z"/>
          <w:rFonts w:ascii="Arial" w:eastAsia="Times New Roman" w:hAnsi="Arial"/>
          <w:b/>
          <w:lang w:eastAsia="en-GB"/>
        </w:rPr>
      </w:pPr>
      <w:ins w:id="35" w:author="Huawei" w:date="2020-10-20T08:18:00Z">
        <w:r w:rsidRPr="000B4754">
          <w:rPr>
            <w:rFonts w:ascii="Arial" w:eastAsia="Times New Roman" w:hAnsi="Arial"/>
            <w:b/>
            <w:lang w:eastAsia="en-GB"/>
          </w:rPr>
          <w:t xml:space="preserve">Figure </w:t>
        </w:r>
        <w:r w:rsidR="009E3CEA">
          <w:rPr>
            <w:rFonts w:ascii="Arial" w:eastAsia="Times New Roman" w:hAnsi="Arial"/>
            <w:b/>
            <w:lang w:eastAsia="en-GB"/>
          </w:rPr>
          <w:t>8.4.</w:t>
        </w:r>
      </w:ins>
      <w:ins w:id="36" w:author="Huawei" w:date="2020-10-20T08:41:00Z">
        <w:r w:rsidR="009E3CEA">
          <w:rPr>
            <w:rFonts w:ascii="Arial" w:eastAsia="Times New Roman" w:hAnsi="Arial"/>
            <w:b/>
            <w:lang w:eastAsia="en-GB"/>
          </w:rPr>
          <w:t>x</w:t>
        </w:r>
      </w:ins>
      <w:ins w:id="37" w:author="Huawei" w:date="2020-10-20T08:18:00Z">
        <w:r w:rsidRPr="000B4754">
          <w:rPr>
            <w:rFonts w:ascii="Arial" w:eastAsia="Times New Roman" w:hAnsi="Arial"/>
            <w:b/>
            <w:lang w:eastAsia="en-GB"/>
          </w:rPr>
          <w:t xml:space="preserve">-1: SCG </w:t>
        </w:r>
      </w:ins>
      <w:ins w:id="38" w:author="Huawei" w:date="2020-10-20T08:41:00Z">
        <w:r w:rsidR="009E3CEA">
          <w:rPr>
            <w:rFonts w:ascii="Arial" w:eastAsia="Times New Roman" w:hAnsi="Arial"/>
            <w:b/>
            <w:lang w:eastAsia="en-GB"/>
          </w:rPr>
          <w:t>deactivation/re-activat</w:t>
        </w:r>
      </w:ins>
      <w:ins w:id="39" w:author="Huawei" w:date="2020-10-20T08:42:00Z">
        <w:r w:rsidR="009E3CEA">
          <w:rPr>
            <w:rFonts w:ascii="Arial" w:eastAsia="Times New Roman" w:hAnsi="Arial"/>
            <w:b/>
            <w:lang w:eastAsia="en-GB"/>
          </w:rPr>
          <w:t>ion</w:t>
        </w:r>
      </w:ins>
      <w:ins w:id="40" w:author="Huawei" w:date="2020-10-20T08:18:00Z">
        <w:r w:rsidRPr="000B4754">
          <w:rPr>
            <w:rFonts w:ascii="Arial" w:eastAsia="Times New Roman" w:hAnsi="Arial"/>
            <w:b/>
            <w:lang w:eastAsia="en-GB"/>
          </w:rPr>
          <w:t xml:space="preserve"> in </w:t>
        </w:r>
      </w:ins>
      <w:ins w:id="41" w:author="Huawei" w:date="2020-10-20T08:42:00Z">
        <w:r w:rsidR="009E3CEA">
          <w:rPr>
            <w:rFonts w:ascii="Arial" w:eastAsia="Times New Roman" w:hAnsi="Arial"/>
            <w:b/>
            <w:lang w:eastAsia="en-GB"/>
          </w:rPr>
          <w:t>SN addition procedure</w:t>
        </w:r>
      </w:ins>
    </w:p>
    <w:p w14:paraId="6A69BB79" w14:textId="77777777" w:rsidR="009E3CEA" w:rsidRDefault="000B4754" w:rsidP="000B4754">
      <w:pPr>
        <w:overflowPunct w:val="0"/>
        <w:autoSpaceDE w:val="0"/>
        <w:autoSpaceDN w:val="0"/>
        <w:adjustRightInd w:val="0"/>
        <w:textAlignment w:val="baseline"/>
        <w:rPr>
          <w:ins w:id="42" w:author="Huawei" w:date="2020-10-20T08:42:00Z"/>
          <w:rFonts w:eastAsia="Times New Roman"/>
          <w:lang w:eastAsia="zh-CN"/>
        </w:rPr>
      </w:pPr>
      <w:ins w:id="43" w:author="Huawei" w:date="2020-10-20T08:18:00Z">
        <w:r w:rsidRPr="000B4754">
          <w:rPr>
            <w:rFonts w:eastAsia="Times New Roman" w:hint="eastAsia"/>
            <w:lang w:eastAsia="zh-CN"/>
          </w:rPr>
          <w:t>1</w:t>
        </w:r>
      </w:ins>
      <w:ins w:id="44" w:author="Huawei" w:date="2020-10-20T08:42:00Z">
        <w:r w:rsidR="009E3CEA">
          <w:rPr>
            <w:rFonts w:eastAsia="Times New Roman"/>
            <w:lang w:eastAsia="zh-CN"/>
          </w:rPr>
          <w:t>~2</w:t>
        </w:r>
      </w:ins>
      <w:ins w:id="45" w:author="Huawei" w:date="2020-10-20T08:18:00Z">
        <w:r w:rsidRPr="000B4754">
          <w:rPr>
            <w:rFonts w:eastAsia="Times New Roman"/>
            <w:lang w:eastAsia="zh-CN"/>
          </w:rPr>
          <w:t xml:space="preserve">. </w:t>
        </w:r>
      </w:ins>
      <w:proofErr w:type="gramStart"/>
      <w:ins w:id="46" w:author="Huawei" w:date="2020-10-20T08:42:00Z">
        <w:r w:rsidR="009E3CEA" w:rsidRPr="000B4754">
          <w:rPr>
            <w:rFonts w:eastAsia="Times New Roman" w:hint="eastAsia"/>
            <w:lang w:eastAsia="zh-CN"/>
          </w:rPr>
          <w:t>refer</w:t>
        </w:r>
        <w:proofErr w:type="gramEnd"/>
        <w:r w:rsidR="009E3CEA" w:rsidRPr="000B4754">
          <w:rPr>
            <w:rFonts w:eastAsia="Times New Roman" w:hint="eastAsia"/>
            <w:lang w:eastAsia="zh-CN"/>
          </w:rPr>
          <w:t xml:space="preserve"> to </w:t>
        </w:r>
        <w:r w:rsidR="009E3CEA" w:rsidRPr="000B4754">
          <w:rPr>
            <w:rFonts w:eastAsia="Times New Roman"/>
            <w:lang w:eastAsia="zh-CN"/>
          </w:rPr>
          <w:t xml:space="preserve">TS 37.340 </w:t>
        </w:r>
        <w:r w:rsidR="009E3CEA" w:rsidRPr="000B4754">
          <w:rPr>
            <w:rFonts w:eastAsia="Times New Roman" w:hint="eastAsia"/>
            <w:lang w:eastAsia="zh-CN"/>
          </w:rPr>
          <w:t>[</w:t>
        </w:r>
        <w:r w:rsidR="009E3CEA" w:rsidRPr="000B4754">
          <w:rPr>
            <w:rFonts w:eastAsia="Times New Roman"/>
            <w:lang w:eastAsia="zh-CN"/>
          </w:rPr>
          <w:t>12</w:t>
        </w:r>
        <w:r w:rsidR="009E3CEA" w:rsidRPr="000B4754">
          <w:rPr>
            <w:rFonts w:eastAsia="Times New Roman" w:hint="eastAsia"/>
            <w:lang w:eastAsia="zh-CN"/>
          </w:rPr>
          <w:t>]</w:t>
        </w:r>
        <w:r w:rsidR="009E3CEA">
          <w:rPr>
            <w:rFonts w:eastAsia="Times New Roman"/>
            <w:lang w:eastAsia="zh-CN"/>
          </w:rPr>
          <w:t>.</w:t>
        </w:r>
      </w:ins>
    </w:p>
    <w:p w14:paraId="6BC8E8D0" w14:textId="089747E1" w:rsidR="000B4754" w:rsidRDefault="009E3CEA" w:rsidP="000B4754">
      <w:pPr>
        <w:overflowPunct w:val="0"/>
        <w:autoSpaceDE w:val="0"/>
        <w:autoSpaceDN w:val="0"/>
        <w:adjustRightInd w:val="0"/>
        <w:textAlignment w:val="baseline"/>
        <w:rPr>
          <w:ins w:id="47" w:author="Huawei" w:date="2020-10-20T08:49:00Z"/>
          <w:rFonts w:eastAsia="Times New Roman"/>
          <w:lang w:eastAsia="zh-CN"/>
        </w:rPr>
      </w:pPr>
      <w:ins w:id="48" w:author="Huawei" w:date="2020-10-20T08:42:00Z">
        <w:r>
          <w:rPr>
            <w:rFonts w:eastAsia="Times New Roman"/>
            <w:lang w:eastAsia="zh-CN"/>
          </w:rPr>
          <w:t>3</w:t>
        </w:r>
      </w:ins>
      <w:ins w:id="49" w:author="Huawei" w:date="2020-10-20T08:43:00Z">
        <w:r>
          <w:rPr>
            <w:rFonts w:eastAsia="Times New Roman"/>
            <w:lang w:eastAsia="zh-CN"/>
          </w:rPr>
          <w:t>~4.</w:t>
        </w:r>
      </w:ins>
      <w:ins w:id="50" w:author="Huawei" w:date="2020-10-20T08:18:00Z">
        <w:r w:rsidR="000B4754" w:rsidRPr="000B4754">
          <w:rPr>
            <w:rFonts w:eastAsia="Times New Roman"/>
            <w:lang w:eastAsia="zh-CN"/>
          </w:rPr>
          <w:t>The CU</w:t>
        </w:r>
      </w:ins>
      <w:ins w:id="51" w:author="Huawei" w:date="2020-10-20T08:43:00Z">
        <w:r>
          <w:rPr>
            <w:rFonts w:eastAsia="Times New Roman"/>
            <w:lang w:eastAsia="zh-CN"/>
          </w:rPr>
          <w:t>-CP</w:t>
        </w:r>
      </w:ins>
      <w:ins w:id="52" w:author="Huawei" w:date="2020-10-20T08:18:00Z">
        <w:r w:rsidR="000B4754" w:rsidRPr="000B4754">
          <w:rPr>
            <w:rFonts w:eastAsia="Times New Roman"/>
            <w:lang w:eastAsia="zh-CN"/>
          </w:rPr>
          <w:t xml:space="preserve"> of SN sends the UE CONTEXT </w:t>
        </w:r>
      </w:ins>
      <w:ins w:id="53" w:author="Huawei" w:date="2020-10-20T08:47:00Z">
        <w:r>
          <w:rPr>
            <w:rFonts w:eastAsia="Times New Roman"/>
            <w:lang w:eastAsia="zh-CN"/>
          </w:rPr>
          <w:t>SETUP</w:t>
        </w:r>
      </w:ins>
      <w:ins w:id="54" w:author="Huawei" w:date="2020-10-20T08:18:00Z">
        <w:r w:rsidR="000B4754" w:rsidRPr="000B4754">
          <w:rPr>
            <w:rFonts w:eastAsia="Times New Roman"/>
            <w:lang w:eastAsia="zh-CN"/>
          </w:rPr>
          <w:t xml:space="preserve"> REQUEST message to the DU of SN to</w:t>
        </w:r>
      </w:ins>
      <w:ins w:id="55" w:author="Huawei" w:date="2020-10-20T08:47:00Z">
        <w:r>
          <w:rPr>
            <w:rFonts w:eastAsia="Times New Roman"/>
            <w:lang w:eastAsia="zh-CN"/>
          </w:rPr>
          <w:t xml:space="preserve"> deactivate</w:t>
        </w:r>
      </w:ins>
      <w:ins w:id="56" w:author="Huawei" w:date="2020-10-20T08:18:00Z">
        <w:r w:rsidR="000B4754" w:rsidRPr="000B4754">
          <w:rPr>
            <w:rFonts w:eastAsia="Times New Roman"/>
            <w:lang w:eastAsia="zh-CN"/>
          </w:rPr>
          <w:t xml:space="preserve"> the SCG of the UE. </w:t>
        </w:r>
      </w:ins>
    </w:p>
    <w:p w14:paraId="75A8382F" w14:textId="754E3841" w:rsidR="009E3CEA" w:rsidRPr="000B4754" w:rsidRDefault="009E3CEA" w:rsidP="009E3CEA">
      <w:pPr>
        <w:overflowPunct w:val="0"/>
        <w:autoSpaceDE w:val="0"/>
        <w:autoSpaceDN w:val="0"/>
        <w:adjustRightInd w:val="0"/>
        <w:textAlignment w:val="baseline"/>
        <w:rPr>
          <w:ins w:id="57" w:author="Huawei" w:date="2020-10-20T08:49:00Z"/>
          <w:rFonts w:eastAsia="Times New Roman"/>
          <w:lang w:eastAsia="zh-CN"/>
        </w:rPr>
      </w:pPr>
      <w:ins w:id="58" w:author="Huawei" w:date="2020-10-20T08:49:00Z">
        <w:r>
          <w:rPr>
            <w:rFonts w:eastAsia="Times New Roman"/>
            <w:lang w:eastAsia="zh-CN"/>
          </w:rPr>
          <w:t>5~6.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  <w:r>
          <w:rPr>
            <w:rFonts w:eastAsia="Times New Roman"/>
            <w:lang w:eastAsia="zh-CN"/>
          </w:rPr>
          <w:t>SETUP REQUEST message to the CU-</w:t>
        </w:r>
      </w:ins>
      <w:ins w:id="59" w:author="Huawei" w:date="2020-10-20T08:50:00Z">
        <w:r>
          <w:rPr>
            <w:rFonts w:eastAsia="Times New Roman"/>
            <w:lang w:eastAsia="zh-CN"/>
          </w:rPr>
          <w:t>UP</w:t>
        </w:r>
      </w:ins>
      <w:ins w:id="60" w:author="Huawei" w:date="2020-10-20T08:49:00Z"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deactivate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11B2D249" w14:textId="77777777" w:rsidR="009E3CEA" w:rsidRDefault="009E3CEA" w:rsidP="009E3CEA">
      <w:pPr>
        <w:overflowPunct w:val="0"/>
        <w:autoSpaceDE w:val="0"/>
        <w:autoSpaceDN w:val="0"/>
        <w:adjustRightInd w:val="0"/>
        <w:textAlignment w:val="baseline"/>
        <w:rPr>
          <w:ins w:id="61" w:author="Huawei" w:date="2020-10-20T08:50:00Z"/>
          <w:rFonts w:eastAsia="Times New Roman"/>
          <w:lang w:eastAsia="zh-CN"/>
        </w:rPr>
      </w:pPr>
      <w:ins w:id="62" w:author="Huawei" w:date="2020-10-20T08:50:00Z">
        <w:r>
          <w:rPr>
            <w:rFonts w:eastAsia="Times New Roman"/>
            <w:lang w:eastAsia="zh-CN"/>
          </w:rPr>
          <w:t>7~8.</w:t>
        </w:r>
        <w:r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7E8068B2" w14:textId="77777777" w:rsidR="0042677F" w:rsidRDefault="009E3CEA" w:rsidP="009E3CEA">
      <w:pPr>
        <w:overflowPunct w:val="0"/>
        <w:autoSpaceDE w:val="0"/>
        <w:autoSpaceDN w:val="0"/>
        <w:adjustRightInd w:val="0"/>
        <w:textAlignment w:val="baseline"/>
        <w:rPr>
          <w:ins w:id="63" w:author="Huawei" w:date="2020-10-20T08:54:00Z"/>
          <w:rFonts w:eastAsia="Times New Roman"/>
          <w:lang w:eastAsia="zh-CN"/>
        </w:rPr>
      </w:pPr>
      <w:ins w:id="64" w:author="Huawei" w:date="2020-10-20T08:50:00Z">
        <w:r>
          <w:rPr>
            <w:rFonts w:eastAsia="Times New Roman"/>
            <w:lang w:eastAsia="zh-CN"/>
          </w:rPr>
          <w:t xml:space="preserve">9. The CU-UP of SN sends the </w:t>
        </w:r>
      </w:ins>
      <w:ins w:id="65" w:author="Huawei" w:date="2020-10-20T08:53:00Z">
        <w:r w:rsidR="0042677F">
          <w:rPr>
            <w:rFonts w:eastAsia="Times New Roman"/>
            <w:lang w:eastAsia="zh-CN"/>
          </w:rPr>
          <w:t xml:space="preserve">UE INACTIVITY NOTIFICATION to the CU-CP of SN to </w:t>
        </w:r>
        <w:proofErr w:type="spellStart"/>
        <w:r w:rsidR="0042677F">
          <w:rPr>
            <w:rFonts w:eastAsia="Times New Roman"/>
            <w:lang w:eastAsia="zh-CN"/>
          </w:rPr>
          <w:t>notifiy</w:t>
        </w:r>
        <w:proofErr w:type="spellEnd"/>
        <w:r w:rsidR="0042677F">
          <w:rPr>
            <w:rFonts w:eastAsia="Times New Roman"/>
            <w:lang w:eastAsia="zh-CN"/>
          </w:rPr>
          <w:t xml:space="preserve"> the </w:t>
        </w:r>
      </w:ins>
      <w:ins w:id="66" w:author="Huawei" w:date="2020-10-20T08:54:00Z">
        <w:r w:rsidR="0042677F">
          <w:rPr>
            <w:rFonts w:eastAsia="Times New Roman"/>
            <w:lang w:eastAsia="zh-CN"/>
          </w:rPr>
          <w:t xml:space="preserve">use plane </w:t>
        </w:r>
      </w:ins>
      <w:ins w:id="67" w:author="Huawei" w:date="2020-10-20T08:50:00Z">
        <w:r>
          <w:rPr>
            <w:rFonts w:eastAsia="Times New Roman"/>
            <w:lang w:eastAsia="zh-CN"/>
          </w:rPr>
          <w:t>activ</w:t>
        </w:r>
      </w:ins>
      <w:ins w:id="68" w:author="Huawei" w:date="2020-10-20T08:54:00Z">
        <w:r w:rsidR="0042677F">
          <w:rPr>
            <w:rFonts w:eastAsia="Times New Roman"/>
            <w:lang w:eastAsia="zh-CN"/>
          </w:rPr>
          <w:t>ity.</w:t>
        </w:r>
      </w:ins>
    </w:p>
    <w:p w14:paraId="10DA505B" w14:textId="77777777" w:rsidR="0042677F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69" w:author="Huawei" w:date="2020-10-20T08:54:00Z"/>
          <w:rFonts w:eastAsia="Times New Roman"/>
          <w:lang w:eastAsia="zh-CN"/>
        </w:rPr>
      </w:pPr>
      <w:ins w:id="70" w:author="Huawei" w:date="2020-10-20T08:54:00Z">
        <w:r>
          <w:rPr>
            <w:rFonts w:eastAsia="Times New Roman"/>
            <w:lang w:eastAsia="zh-CN"/>
          </w:rPr>
          <w:t>10~13.</w:t>
        </w:r>
      </w:ins>
      <w:ins w:id="71" w:author="Huawei" w:date="2020-10-20T08:50:00Z">
        <w:r w:rsidR="009E3CEA" w:rsidRPr="000B4754">
          <w:rPr>
            <w:rFonts w:eastAsia="Times New Roman"/>
            <w:lang w:eastAsia="zh-CN"/>
          </w:rPr>
          <w:t xml:space="preserve"> </w:t>
        </w:r>
      </w:ins>
      <w:proofErr w:type="gramStart"/>
      <w:ins w:id="72" w:author="Huawei" w:date="2020-10-20T08:54:00Z"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11170E24" w14:textId="5E9317A9" w:rsidR="0042677F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73" w:author="Huawei" w:date="2020-10-20T08:54:00Z"/>
          <w:rFonts w:eastAsia="Times New Roman"/>
          <w:lang w:eastAsia="zh-CN"/>
        </w:rPr>
      </w:pPr>
      <w:ins w:id="74" w:author="Huawei" w:date="2020-10-20T08:55:00Z">
        <w:r>
          <w:rPr>
            <w:rFonts w:eastAsia="Times New Roman"/>
            <w:lang w:eastAsia="zh-CN"/>
          </w:rPr>
          <w:t>14</w:t>
        </w:r>
      </w:ins>
      <w:ins w:id="75" w:author="Huawei" w:date="2020-10-20T08:54:00Z">
        <w:r>
          <w:rPr>
            <w:rFonts w:eastAsia="Times New Roman"/>
            <w:lang w:eastAsia="zh-CN"/>
          </w:rPr>
          <w:t>~</w:t>
        </w:r>
      </w:ins>
      <w:ins w:id="76" w:author="Huawei" w:date="2020-10-20T08:55:00Z">
        <w:r>
          <w:rPr>
            <w:rFonts w:eastAsia="Times New Roman"/>
            <w:lang w:eastAsia="zh-CN"/>
          </w:rPr>
          <w:t>15</w:t>
        </w:r>
      </w:ins>
      <w:ins w:id="77" w:author="Huawei" w:date="2020-10-20T08:5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UE CONTEXT </w:t>
        </w:r>
        <w:r>
          <w:rPr>
            <w:rFonts w:eastAsia="Times New Roman"/>
            <w:lang w:eastAsia="zh-CN"/>
          </w:rPr>
          <w:t>MODIFICATION</w:t>
        </w:r>
        <w:r w:rsidRPr="000B4754">
          <w:rPr>
            <w:rFonts w:eastAsia="Times New Roman"/>
            <w:lang w:eastAsia="zh-CN"/>
          </w:rPr>
          <w:t xml:space="preserve"> REQUEST message to the DU of SN to</w:t>
        </w:r>
        <w:r>
          <w:rPr>
            <w:rFonts w:eastAsia="Times New Roman"/>
            <w:lang w:eastAsia="zh-CN"/>
          </w:rPr>
          <w:t xml:space="preserve"> </w:t>
        </w:r>
      </w:ins>
      <w:ins w:id="78" w:author="Huawei" w:date="2020-10-20T08:55:00Z">
        <w:r>
          <w:rPr>
            <w:rFonts w:eastAsia="Times New Roman"/>
            <w:lang w:eastAsia="zh-CN"/>
          </w:rPr>
          <w:t>re-</w:t>
        </w:r>
      </w:ins>
      <w:ins w:id="79" w:author="Huawei" w:date="2020-10-20T08:54:00Z">
        <w:r>
          <w:rPr>
            <w:rFonts w:eastAsia="Times New Roman"/>
            <w:lang w:eastAsia="zh-CN"/>
          </w:rPr>
          <w:t>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3C863AB1" w14:textId="1C040C9A" w:rsidR="0042677F" w:rsidRPr="000B4754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80" w:author="Huawei" w:date="2020-10-20T08:54:00Z"/>
          <w:rFonts w:eastAsia="Times New Roman"/>
          <w:lang w:eastAsia="zh-CN"/>
        </w:rPr>
      </w:pPr>
      <w:ins w:id="81" w:author="Huawei" w:date="2020-10-20T08:55:00Z">
        <w:r>
          <w:rPr>
            <w:rFonts w:eastAsia="Times New Roman"/>
            <w:lang w:eastAsia="zh-CN"/>
          </w:rPr>
          <w:t>16</w:t>
        </w:r>
      </w:ins>
      <w:ins w:id="82" w:author="Huawei" w:date="2020-10-20T08:54:00Z">
        <w:r>
          <w:rPr>
            <w:rFonts w:eastAsia="Times New Roman"/>
            <w:lang w:eastAsia="zh-CN"/>
          </w:rPr>
          <w:t>~</w:t>
        </w:r>
      </w:ins>
      <w:ins w:id="83" w:author="Huawei" w:date="2020-10-20T08:55:00Z">
        <w:r>
          <w:rPr>
            <w:rFonts w:eastAsia="Times New Roman"/>
            <w:lang w:eastAsia="zh-CN"/>
          </w:rPr>
          <w:t>17</w:t>
        </w:r>
      </w:ins>
      <w:ins w:id="84" w:author="Huawei" w:date="2020-10-20T08:5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</w:ins>
      <w:ins w:id="85" w:author="Huawei" w:date="2020-10-20T08:55:00Z">
        <w:r>
          <w:rPr>
            <w:rFonts w:eastAsia="Times New Roman"/>
            <w:lang w:eastAsia="zh-CN"/>
          </w:rPr>
          <w:t>MODIFICATION</w:t>
        </w:r>
      </w:ins>
      <w:ins w:id="86" w:author="Huawei" w:date="2020-10-20T08:54:00Z">
        <w:r>
          <w:rPr>
            <w:rFonts w:eastAsia="Times New Roman"/>
            <w:lang w:eastAsia="zh-CN"/>
          </w:rPr>
          <w:t xml:space="preserve"> REQUEST message to the CU-UP</w:t>
        </w:r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</w:t>
        </w:r>
      </w:ins>
      <w:ins w:id="87" w:author="Huawei" w:date="2020-10-20T08:55:00Z">
        <w:r>
          <w:rPr>
            <w:rFonts w:eastAsia="Times New Roman"/>
            <w:lang w:eastAsia="zh-CN"/>
          </w:rPr>
          <w:t>re-</w:t>
        </w:r>
      </w:ins>
      <w:ins w:id="88" w:author="Huawei" w:date="2020-10-20T08:54:00Z">
        <w:r>
          <w:rPr>
            <w:rFonts w:eastAsia="Times New Roman"/>
            <w:lang w:eastAsia="zh-CN"/>
          </w:rPr>
          <w:t>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3A9DCAA5" w14:textId="794B893D" w:rsidR="0042677F" w:rsidRDefault="0042677F" w:rsidP="0042677F">
      <w:pPr>
        <w:overflowPunct w:val="0"/>
        <w:autoSpaceDE w:val="0"/>
        <w:autoSpaceDN w:val="0"/>
        <w:adjustRightInd w:val="0"/>
        <w:textAlignment w:val="baseline"/>
        <w:rPr>
          <w:ins w:id="89" w:author="Huawei" w:date="2020-10-20T08:55:00Z"/>
          <w:rFonts w:eastAsia="Times New Roman"/>
          <w:lang w:eastAsia="zh-CN"/>
        </w:rPr>
      </w:pPr>
      <w:ins w:id="90" w:author="Huawei" w:date="2020-10-20T08:55:00Z">
        <w:r>
          <w:rPr>
            <w:rFonts w:eastAsia="Times New Roman"/>
            <w:lang w:eastAsia="zh-CN"/>
          </w:rPr>
          <w:t>18~19.</w:t>
        </w:r>
        <w:r w:rsidRPr="000B4754">
          <w:rPr>
            <w:rFonts w:eastAsia="Times New Roman"/>
            <w:lang w:eastAsia="zh-CN"/>
          </w:rPr>
          <w:t xml:space="preserve"> </w:t>
        </w:r>
        <w:proofErr w:type="gramStart"/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065A4789" w14:textId="77777777" w:rsidR="00704FB0" w:rsidRDefault="00704FB0" w:rsidP="00704F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</w:p>
    <w:p w14:paraId="4BB1182A" w14:textId="5885ECC7" w:rsidR="000B4754" w:rsidRDefault="000B4754" w:rsidP="00704FB0">
      <w:pPr>
        <w:overflowPunct w:val="0"/>
        <w:autoSpaceDE w:val="0"/>
        <w:autoSpaceDN w:val="0"/>
        <w:adjustRightInd w:val="0"/>
        <w:textAlignment w:val="baseline"/>
        <w:rPr>
          <w:ins w:id="91" w:author="Huawei" w:date="2020-10-20T08:21:00Z"/>
          <w:rFonts w:eastAsia="Times New Roman"/>
          <w:lang w:eastAsia="en-GB"/>
        </w:rPr>
      </w:pPr>
      <w:bookmarkStart w:id="92" w:name="_GoBack"/>
      <w:bookmarkEnd w:id="92"/>
      <w:ins w:id="93" w:author="Huawei" w:date="2020-10-20T08:21:00Z">
        <w:r>
          <w:rPr>
            <w:rFonts w:eastAsia="Times New Roman"/>
            <w:b/>
            <w:lang w:eastAsia="en-GB"/>
          </w:rPr>
          <w:lastRenderedPageBreak/>
          <w:t>SN modification procedure</w:t>
        </w:r>
      </w:ins>
    </w:p>
    <w:p w14:paraId="63F8DC58" w14:textId="589C7C52" w:rsidR="000B4754" w:rsidRPr="000B4754" w:rsidRDefault="00704FB0" w:rsidP="000B47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4" w:author="Huawei" w:date="2020-10-20T08:21:00Z"/>
          <w:rFonts w:ascii="Arial" w:eastAsia="Times New Roman" w:hAnsi="Arial"/>
          <w:b/>
          <w:lang w:eastAsia="en-GB"/>
        </w:rPr>
      </w:pPr>
      <w:ins w:id="95" w:author="Huawei" w:date="2020-10-20T09:13:00Z">
        <w:r>
          <w:object w:dxaOrig="15465" w:dyaOrig="14370" w14:anchorId="71CA1B14">
            <v:shape id="_x0000_i1026" type="#_x0000_t75" style="width:398.05pt;height:370.2pt" o:ole="">
              <v:imagedata r:id="rId14" o:title=""/>
            </v:shape>
            <o:OLEObject Type="Embed" ProgID="Mscgen.Chart" ShapeID="_x0000_i1026" DrawAspect="Content" ObjectID="_1664960486" r:id="rId15"/>
          </w:object>
        </w:r>
      </w:ins>
    </w:p>
    <w:p w14:paraId="374103FC" w14:textId="6DEB8499" w:rsidR="0042677F" w:rsidRPr="000B4754" w:rsidRDefault="0042677F" w:rsidP="0042677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6" w:author="Huawei" w:date="2020-10-20T09:01:00Z"/>
          <w:rFonts w:ascii="Arial" w:eastAsia="Times New Roman" w:hAnsi="Arial"/>
          <w:b/>
          <w:lang w:eastAsia="en-GB"/>
        </w:rPr>
      </w:pPr>
      <w:ins w:id="97" w:author="Huawei" w:date="2020-10-20T09:01:00Z">
        <w:r w:rsidRPr="000B4754">
          <w:rPr>
            <w:rFonts w:ascii="Arial" w:eastAsia="Times New Roman" w:hAnsi="Arial"/>
            <w:b/>
            <w:lang w:eastAsia="en-GB"/>
          </w:rPr>
          <w:t xml:space="preserve">Figure </w:t>
        </w:r>
        <w:r>
          <w:rPr>
            <w:rFonts w:ascii="Arial" w:eastAsia="Times New Roman" w:hAnsi="Arial"/>
            <w:b/>
            <w:lang w:eastAsia="en-GB"/>
          </w:rPr>
          <w:t>8.4.x</w:t>
        </w:r>
        <w:r w:rsidRPr="000B4754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0B4754">
          <w:rPr>
            <w:rFonts w:ascii="Arial" w:eastAsia="Times New Roman" w:hAnsi="Arial"/>
            <w:b/>
            <w:lang w:eastAsia="en-GB"/>
          </w:rPr>
          <w:t xml:space="preserve">: SCG </w:t>
        </w:r>
        <w:r>
          <w:rPr>
            <w:rFonts w:ascii="Arial" w:eastAsia="Times New Roman" w:hAnsi="Arial"/>
            <w:b/>
            <w:lang w:eastAsia="en-GB"/>
          </w:rPr>
          <w:t>deactivation/re-activation</w:t>
        </w:r>
        <w:r w:rsidRPr="000B4754">
          <w:rPr>
            <w:rFonts w:ascii="Arial" w:eastAsia="Times New Roman" w:hAnsi="Arial"/>
            <w:b/>
            <w:lang w:eastAsia="en-GB"/>
          </w:rPr>
          <w:t xml:space="preserve"> in </w:t>
        </w:r>
        <w:r>
          <w:rPr>
            <w:rFonts w:ascii="Arial" w:eastAsia="Times New Roman" w:hAnsi="Arial"/>
            <w:b/>
            <w:lang w:eastAsia="en-GB"/>
          </w:rPr>
          <w:t>SN modification procedure</w:t>
        </w:r>
      </w:ins>
    </w:p>
    <w:p w14:paraId="08331AAE" w14:textId="2C9B6678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98" w:author="Huawei" w:date="2020-10-20T09:02:00Z"/>
          <w:rFonts w:eastAsia="Times New Roman"/>
          <w:lang w:eastAsia="zh-CN"/>
        </w:rPr>
      </w:pPr>
      <w:ins w:id="99" w:author="Huawei" w:date="2020-10-20T09:02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-1.</w:t>
        </w:r>
        <w:r w:rsidRPr="007B3E38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The CU-UP of SN sends the UE INACTIVITY NOTIFICATION to the CU-CP of SN to </w:t>
        </w:r>
        <w:proofErr w:type="spellStart"/>
        <w:r>
          <w:rPr>
            <w:rFonts w:eastAsia="Times New Roman"/>
            <w:lang w:eastAsia="zh-CN"/>
          </w:rPr>
          <w:t>notifiy</w:t>
        </w:r>
        <w:proofErr w:type="spellEnd"/>
        <w:r>
          <w:rPr>
            <w:rFonts w:eastAsia="Times New Roman"/>
            <w:lang w:eastAsia="zh-CN"/>
          </w:rPr>
          <w:t xml:space="preserve"> the use plane inactivity.</w:t>
        </w:r>
      </w:ins>
    </w:p>
    <w:p w14:paraId="278DCAE2" w14:textId="5043E57D" w:rsidR="0042677F" w:rsidRDefault="007B3E38" w:rsidP="0042677F">
      <w:pPr>
        <w:overflowPunct w:val="0"/>
        <w:autoSpaceDE w:val="0"/>
        <w:autoSpaceDN w:val="0"/>
        <w:adjustRightInd w:val="0"/>
        <w:textAlignment w:val="baseline"/>
        <w:rPr>
          <w:ins w:id="100" w:author="Huawei" w:date="2020-10-20T09:03:00Z"/>
          <w:rFonts w:eastAsia="Times New Roman"/>
          <w:lang w:eastAsia="zh-CN"/>
        </w:rPr>
      </w:pPr>
      <w:ins w:id="101" w:author="Huawei" w:date="2020-10-20T09:02:00Z">
        <w:r>
          <w:rPr>
            <w:lang w:eastAsia="zh-CN"/>
          </w:rPr>
          <w:t>0-2~</w:t>
        </w:r>
      </w:ins>
      <w:ins w:id="102" w:author="Huawei" w:date="2020-10-20T09:03:00Z">
        <w:r>
          <w:rPr>
            <w:lang w:eastAsia="zh-CN"/>
          </w:rPr>
          <w:t>2.</w:t>
        </w:r>
      </w:ins>
      <w:ins w:id="103" w:author="Huawei" w:date="2020-10-20T09:00:00Z">
        <w:r w:rsidR="0042677F" w:rsidRPr="000B4754">
          <w:rPr>
            <w:rFonts w:eastAsia="Times New Roman"/>
            <w:lang w:eastAsia="zh-CN"/>
          </w:rPr>
          <w:t xml:space="preserve"> </w:t>
        </w:r>
        <w:proofErr w:type="gramStart"/>
        <w:r w:rsidR="0042677F" w:rsidRPr="000B4754">
          <w:rPr>
            <w:rFonts w:eastAsia="Times New Roman" w:hint="eastAsia"/>
            <w:lang w:eastAsia="zh-CN"/>
          </w:rPr>
          <w:t>refer</w:t>
        </w:r>
        <w:proofErr w:type="gramEnd"/>
        <w:r w:rsidR="0042677F" w:rsidRPr="000B4754">
          <w:rPr>
            <w:rFonts w:eastAsia="Times New Roman" w:hint="eastAsia"/>
            <w:lang w:eastAsia="zh-CN"/>
          </w:rPr>
          <w:t xml:space="preserve"> to </w:t>
        </w:r>
        <w:r w:rsidR="0042677F" w:rsidRPr="000B4754">
          <w:rPr>
            <w:rFonts w:eastAsia="Times New Roman"/>
            <w:lang w:eastAsia="zh-CN"/>
          </w:rPr>
          <w:t xml:space="preserve">TS 37.340 </w:t>
        </w:r>
        <w:r w:rsidR="0042677F" w:rsidRPr="000B4754">
          <w:rPr>
            <w:rFonts w:eastAsia="Times New Roman" w:hint="eastAsia"/>
            <w:lang w:eastAsia="zh-CN"/>
          </w:rPr>
          <w:t>[</w:t>
        </w:r>
        <w:r w:rsidR="0042677F" w:rsidRPr="000B4754">
          <w:rPr>
            <w:rFonts w:eastAsia="Times New Roman"/>
            <w:lang w:eastAsia="zh-CN"/>
          </w:rPr>
          <w:t>12</w:t>
        </w:r>
        <w:r w:rsidR="0042677F" w:rsidRPr="000B4754">
          <w:rPr>
            <w:rFonts w:eastAsia="Times New Roman" w:hint="eastAsia"/>
            <w:lang w:eastAsia="zh-CN"/>
          </w:rPr>
          <w:t>]</w:t>
        </w:r>
        <w:r w:rsidR="0042677F">
          <w:rPr>
            <w:rFonts w:eastAsia="Times New Roman"/>
            <w:lang w:eastAsia="zh-CN"/>
          </w:rPr>
          <w:t>.</w:t>
        </w:r>
      </w:ins>
    </w:p>
    <w:p w14:paraId="0BB7DA1E" w14:textId="53B35DB0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104" w:author="Huawei" w:date="2020-10-20T09:03:00Z"/>
          <w:rFonts w:eastAsia="Times New Roman"/>
          <w:lang w:eastAsia="zh-CN"/>
        </w:rPr>
      </w:pPr>
      <w:ins w:id="105" w:author="Huawei" w:date="2020-10-20T09:03:00Z">
        <w:r>
          <w:rPr>
            <w:rFonts w:eastAsia="Times New Roman"/>
            <w:lang w:eastAsia="zh-CN"/>
          </w:rPr>
          <w:t>3~4.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UE CONTEXT </w:t>
        </w:r>
        <w:r>
          <w:rPr>
            <w:rFonts w:eastAsia="Times New Roman"/>
            <w:lang w:eastAsia="zh-CN"/>
          </w:rPr>
          <w:t>MODIFICATION</w:t>
        </w:r>
        <w:r w:rsidRPr="000B4754">
          <w:rPr>
            <w:rFonts w:eastAsia="Times New Roman"/>
            <w:lang w:eastAsia="zh-CN"/>
          </w:rPr>
          <w:t xml:space="preserve"> REQUEST message to the DU of SN to</w:t>
        </w:r>
        <w:r>
          <w:rPr>
            <w:rFonts w:eastAsia="Times New Roman"/>
            <w:lang w:eastAsia="zh-CN"/>
          </w:rPr>
          <w:t xml:space="preserve"> deactivate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27376414" w14:textId="7C0CADC4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06" w:author="Huawei" w:date="2020-10-20T09:03:00Z">
        <w:r>
          <w:rPr>
            <w:rFonts w:eastAsia="Times New Roman"/>
            <w:lang w:eastAsia="zh-CN"/>
          </w:rPr>
          <w:t>5~6.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  <w:r>
          <w:rPr>
            <w:rFonts w:eastAsia="Times New Roman"/>
            <w:lang w:eastAsia="zh-CN"/>
          </w:rPr>
          <w:t>MODIFICATION REQUEST message to the CU-UP</w:t>
        </w:r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deactivate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539D35B0" w14:textId="5EB3D8FC" w:rsidR="001873A2" w:rsidRDefault="001873A2" w:rsidP="001873A2">
      <w:pPr>
        <w:overflowPunct w:val="0"/>
        <w:autoSpaceDE w:val="0"/>
        <w:autoSpaceDN w:val="0"/>
        <w:adjustRightInd w:val="0"/>
        <w:textAlignment w:val="baseline"/>
        <w:rPr>
          <w:ins w:id="107" w:author="Huawei" w:date="2020-10-20T09:13:00Z"/>
          <w:rFonts w:eastAsia="Times New Roman"/>
          <w:lang w:eastAsia="zh-CN"/>
        </w:rPr>
      </w:pPr>
      <w:ins w:id="108" w:author="Huawei" w:date="2020-10-20T09:13:00Z">
        <w:r>
          <w:rPr>
            <w:rFonts w:eastAsia="Times New Roman"/>
            <w:lang w:eastAsia="zh-CN"/>
          </w:rPr>
          <w:t>7~8.</w:t>
        </w:r>
        <w:r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Pr="000B4754">
          <w:rPr>
            <w:rFonts w:eastAsia="Times New Roman" w:hint="eastAsia"/>
            <w:lang w:eastAsia="zh-CN"/>
          </w:rPr>
          <w:t>refer</w:t>
        </w:r>
        <w:proofErr w:type="gramEnd"/>
        <w:r w:rsidRPr="000B4754">
          <w:rPr>
            <w:rFonts w:eastAsia="Times New Roman" w:hint="eastAsia"/>
            <w:lang w:eastAsia="zh-CN"/>
          </w:rPr>
          <w:t xml:space="preserve"> to </w:t>
        </w:r>
        <w:r w:rsidRPr="000B4754">
          <w:rPr>
            <w:rFonts w:eastAsia="Times New Roman"/>
            <w:lang w:eastAsia="zh-CN"/>
          </w:rPr>
          <w:t xml:space="preserve">TS 37.340 </w:t>
        </w:r>
        <w:r w:rsidRPr="000B4754">
          <w:rPr>
            <w:rFonts w:eastAsia="Times New Roman" w:hint="eastAsia"/>
            <w:lang w:eastAsia="zh-CN"/>
          </w:rPr>
          <w:t>[</w:t>
        </w:r>
        <w:r w:rsidRPr="000B4754">
          <w:rPr>
            <w:rFonts w:eastAsia="Times New Roman"/>
            <w:lang w:eastAsia="zh-CN"/>
          </w:rPr>
          <w:t>12</w:t>
        </w:r>
        <w:r w:rsidRPr="000B4754">
          <w:rPr>
            <w:rFonts w:eastAsia="Times New Roman" w:hint="eastAsia"/>
            <w:lang w:eastAsia="zh-CN"/>
          </w:rPr>
          <w:t>]</w:t>
        </w:r>
      </w:ins>
    </w:p>
    <w:p w14:paraId="2AFDDCF1" w14:textId="00E764D3" w:rsidR="007B3E38" w:rsidRPr="001873A2" w:rsidRDefault="001873A2" w:rsidP="007B3E38">
      <w:pPr>
        <w:overflowPunct w:val="0"/>
        <w:autoSpaceDE w:val="0"/>
        <w:autoSpaceDN w:val="0"/>
        <w:adjustRightInd w:val="0"/>
        <w:textAlignment w:val="baseline"/>
        <w:rPr>
          <w:ins w:id="109" w:author="Huawei" w:date="2020-10-20T09:04:00Z"/>
          <w:rFonts w:eastAsia="Times New Roman"/>
          <w:lang w:eastAsia="zh-CN"/>
        </w:rPr>
      </w:pPr>
      <w:ins w:id="110" w:author="Huawei" w:date="2020-10-20T09:13:00Z">
        <w:r>
          <w:rPr>
            <w:lang w:eastAsia="zh-CN"/>
          </w:rPr>
          <w:t>9.</w:t>
        </w:r>
        <w:r w:rsidRPr="007B3E38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The CU-UP of SN sends the UE INACTIVITY NOTIFICATION to the CU-CP of SN to </w:t>
        </w:r>
        <w:proofErr w:type="spellStart"/>
        <w:r>
          <w:rPr>
            <w:rFonts w:eastAsia="Times New Roman"/>
            <w:lang w:eastAsia="zh-CN"/>
          </w:rPr>
          <w:t>notifiy</w:t>
        </w:r>
        <w:proofErr w:type="spellEnd"/>
        <w:r>
          <w:rPr>
            <w:rFonts w:eastAsia="Times New Roman"/>
            <w:lang w:eastAsia="zh-CN"/>
          </w:rPr>
          <w:t xml:space="preserve"> the use plane activity.</w:t>
        </w:r>
      </w:ins>
    </w:p>
    <w:p w14:paraId="1910F67A" w14:textId="2BFF0FCE" w:rsidR="007B3E38" w:rsidRDefault="001873A2" w:rsidP="007B3E38">
      <w:pPr>
        <w:overflowPunct w:val="0"/>
        <w:autoSpaceDE w:val="0"/>
        <w:autoSpaceDN w:val="0"/>
        <w:adjustRightInd w:val="0"/>
        <w:textAlignment w:val="baseline"/>
        <w:rPr>
          <w:ins w:id="111" w:author="Huawei" w:date="2020-10-20T09:04:00Z"/>
          <w:rFonts w:eastAsia="Times New Roman"/>
          <w:lang w:eastAsia="zh-CN"/>
        </w:rPr>
      </w:pPr>
      <w:ins w:id="112" w:author="Huawei" w:date="2020-10-20T09:11:00Z">
        <w:r>
          <w:rPr>
            <w:rFonts w:eastAsia="Times New Roman"/>
            <w:lang w:eastAsia="zh-CN"/>
          </w:rPr>
          <w:t>10</w:t>
        </w:r>
      </w:ins>
      <w:ins w:id="113" w:author="Huawei" w:date="2020-10-20T09:04:00Z">
        <w:r w:rsidR="007B3E38">
          <w:rPr>
            <w:rFonts w:eastAsia="Times New Roman"/>
            <w:lang w:eastAsia="zh-CN"/>
          </w:rPr>
          <w:t>~1</w:t>
        </w:r>
      </w:ins>
      <w:ins w:id="114" w:author="Huawei" w:date="2020-10-20T09:12:00Z">
        <w:r>
          <w:rPr>
            <w:rFonts w:eastAsia="Times New Roman"/>
            <w:lang w:eastAsia="zh-CN"/>
          </w:rPr>
          <w:t>3</w:t>
        </w:r>
      </w:ins>
      <w:ins w:id="115" w:author="Huawei" w:date="2020-10-20T09:04:00Z">
        <w:r w:rsidR="007B3E38">
          <w:rPr>
            <w:rFonts w:eastAsia="Times New Roman"/>
            <w:lang w:eastAsia="zh-CN"/>
          </w:rPr>
          <w:t>.</w:t>
        </w:r>
        <w:r w:rsidR="007B3E38"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="007B3E38" w:rsidRPr="000B4754">
          <w:rPr>
            <w:rFonts w:eastAsia="Times New Roman" w:hint="eastAsia"/>
            <w:lang w:eastAsia="zh-CN"/>
          </w:rPr>
          <w:t>refer</w:t>
        </w:r>
        <w:proofErr w:type="gramEnd"/>
        <w:r w:rsidR="007B3E38" w:rsidRPr="000B4754">
          <w:rPr>
            <w:rFonts w:eastAsia="Times New Roman" w:hint="eastAsia"/>
            <w:lang w:eastAsia="zh-CN"/>
          </w:rPr>
          <w:t xml:space="preserve"> to </w:t>
        </w:r>
        <w:r w:rsidR="007B3E38" w:rsidRPr="000B4754">
          <w:rPr>
            <w:rFonts w:eastAsia="Times New Roman"/>
            <w:lang w:eastAsia="zh-CN"/>
          </w:rPr>
          <w:t xml:space="preserve">TS 37.340 </w:t>
        </w:r>
        <w:r w:rsidR="007B3E38" w:rsidRPr="000B4754">
          <w:rPr>
            <w:rFonts w:eastAsia="Times New Roman" w:hint="eastAsia"/>
            <w:lang w:eastAsia="zh-CN"/>
          </w:rPr>
          <w:t>[</w:t>
        </w:r>
        <w:r w:rsidR="007B3E38" w:rsidRPr="000B4754">
          <w:rPr>
            <w:rFonts w:eastAsia="Times New Roman"/>
            <w:lang w:eastAsia="zh-CN"/>
          </w:rPr>
          <w:t>12</w:t>
        </w:r>
        <w:r w:rsidR="007B3E38" w:rsidRPr="000B4754">
          <w:rPr>
            <w:rFonts w:eastAsia="Times New Roman" w:hint="eastAsia"/>
            <w:lang w:eastAsia="zh-CN"/>
          </w:rPr>
          <w:t>]</w:t>
        </w:r>
      </w:ins>
    </w:p>
    <w:p w14:paraId="22B51EC6" w14:textId="5D45D8F7" w:rsidR="007B3E38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116" w:author="Huawei" w:date="2020-10-20T09:04:00Z"/>
          <w:rFonts w:eastAsia="Times New Roman"/>
          <w:lang w:eastAsia="zh-CN"/>
        </w:rPr>
      </w:pPr>
      <w:ins w:id="117" w:author="Huawei" w:date="2020-10-20T09:04:00Z">
        <w:r>
          <w:rPr>
            <w:rFonts w:eastAsia="Times New Roman"/>
            <w:lang w:eastAsia="zh-CN"/>
          </w:rPr>
          <w:t>1</w:t>
        </w:r>
      </w:ins>
      <w:ins w:id="118" w:author="Huawei" w:date="2020-10-20T09:12:00Z">
        <w:r w:rsidR="001873A2">
          <w:rPr>
            <w:rFonts w:eastAsia="Times New Roman"/>
            <w:lang w:eastAsia="zh-CN"/>
          </w:rPr>
          <w:t>4</w:t>
        </w:r>
      </w:ins>
      <w:ins w:id="119" w:author="Huawei" w:date="2020-10-20T09:04:00Z">
        <w:r>
          <w:rPr>
            <w:rFonts w:eastAsia="Times New Roman"/>
            <w:lang w:eastAsia="zh-CN"/>
          </w:rPr>
          <w:t>~1</w:t>
        </w:r>
      </w:ins>
      <w:ins w:id="120" w:author="Huawei" w:date="2020-10-20T09:12:00Z">
        <w:r w:rsidR="001873A2">
          <w:rPr>
            <w:rFonts w:eastAsia="Times New Roman"/>
            <w:lang w:eastAsia="zh-CN"/>
          </w:rPr>
          <w:t>5</w:t>
        </w:r>
      </w:ins>
      <w:ins w:id="121" w:author="Huawei" w:date="2020-10-20T09:0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UE CONTEXT </w:t>
        </w:r>
        <w:r>
          <w:rPr>
            <w:rFonts w:eastAsia="Times New Roman"/>
            <w:lang w:eastAsia="zh-CN"/>
          </w:rPr>
          <w:t>MODIFICATION</w:t>
        </w:r>
        <w:r w:rsidRPr="000B4754">
          <w:rPr>
            <w:rFonts w:eastAsia="Times New Roman"/>
            <w:lang w:eastAsia="zh-CN"/>
          </w:rPr>
          <w:t xml:space="preserve"> REQUEST message to the DU of SN to</w:t>
        </w:r>
        <w:r>
          <w:rPr>
            <w:rFonts w:eastAsia="Times New Roman"/>
            <w:lang w:eastAsia="zh-CN"/>
          </w:rPr>
          <w:t xml:space="preserve"> re-activate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196A5BF6" w14:textId="29733918" w:rsidR="007B3E38" w:rsidRPr="000B4754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ins w:id="122" w:author="Huawei" w:date="2020-10-20T09:04:00Z"/>
          <w:rFonts w:eastAsia="Times New Roman"/>
          <w:lang w:eastAsia="zh-CN"/>
        </w:rPr>
      </w:pPr>
      <w:ins w:id="123" w:author="Huawei" w:date="2020-10-20T09:04:00Z">
        <w:r>
          <w:rPr>
            <w:rFonts w:eastAsia="Times New Roman"/>
            <w:lang w:eastAsia="zh-CN"/>
          </w:rPr>
          <w:t>1</w:t>
        </w:r>
      </w:ins>
      <w:ins w:id="124" w:author="Huawei" w:date="2020-10-20T09:12:00Z">
        <w:r w:rsidR="001873A2">
          <w:rPr>
            <w:rFonts w:eastAsia="Times New Roman"/>
            <w:lang w:eastAsia="zh-CN"/>
          </w:rPr>
          <w:t>6</w:t>
        </w:r>
      </w:ins>
      <w:ins w:id="125" w:author="Huawei" w:date="2020-10-20T09:04:00Z">
        <w:r>
          <w:rPr>
            <w:rFonts w:eastAsia="Times New Roman"/>
            <w:lang w:eastAsia="zh-CN"/>
          </w:rPr>
          <w:t>~1</w:t>
        </w:r>
      </w:ins>
      <w:ins w:id="126" w:author="Huawei" w:date="2020-10-20T09:12:00Z">
        <w:r w:rsidR="001873A2">
          <w:rPr>
            <w:rFonts w:eastAsia="Times New Roman"/>
            <w:lang w:eastAsia="zh-CN"/>
          </w:rPr>
          <w:t>7</w:t>
        </w:r>
      </w:ins>
      <w:ins w:id="127" w:author="Huawei" w:date="2020-10-20T09:04:00Z">
        <w:r>
          <w:rPr>
            <w:rFonts w:eastAsia="Times New Roman"/>
            <w:lang w:eastAsia="zh-CN"/>
          </w:rPr>
          <w:t>.</w:t>
        </w:r>
        <w:r w:rsidRPr="000B4754">
          <w:rPr>
            <w:rFonts w:eastAsia="Times New Roman"/>
            <w:lang w:eastAsia="zh-CN"/>
          </w:rPr>
          <w:t>The CU</w:t>
        </w:r>
        <w:r>
          <w:rPr>
            <w:rFonts w:eastAsia="Times New Roman"/>
            <w:lang w:eastAsia="zh-CN"/>
          </w:rPr>
          <w:t>-CP</w:t>
        </w:r>
        <w:r w:rsidRPr="000B4754">
          <w:rPr>
            <w:rFonts w:eastAsia="Times New Roman"/>
            <w:lang w:eastAsia="zh-CN"/>
          </w:rPr>
          <w:t xml:space="preserve"> of SN sends the </w:t>
        </w:r>
        <w:r>
          <w:rPr>
            <w:rFonts w:eastAsia="Times New Roman"/>
            <w:lang w:eastAsia="zh-CN"/>
          </w:rPr>
          <w:t>BEARER</w:t>
        </w:r>
        <w:r w:rsidRPr="000B4754">
          <w:rPr>
            <w:rFonts w:eastAsia="Times New Roman"/>
            <w:lang w:eastAsia="zh-CN"/>
          </w:rPr>
          <w:t xml:space="preserve"> CONTEXT </w:t>
        </w:r>
        <w:r>
          <w:rPr>
            <w:rFonts w:eastAsia="Times New Roman"/>
            <w:lang w:eastAsia="zh-CN"/>
          </w:rPr>
          <w:t>MODIFICATION REQUEST message to the CU-UP</w:t>
        </w:r>
        <w:r w:rsidRPr="000B4754">
          <w:rPr>
            <w:rFonts w:eastAsia="Times New Roman"/>
            <w:lang w:eastAsia="zh-CN"/>
          </w:rPr>
          <w:t xml:space="preserve"> of SN to</w:t>
        </w:r>
        <w:r>
          <w:rPr>
            <w:rFonts w:eastAsia="Times New Roman"/>
            <w:lang w:eastAsia="zh-CN"/>
          </w:rPr>
          <w:t xml:space="preserve"> re-activate</w:t>
        </w:r>
        <w:r w:rsidRPr="000B4754">
          <w:rPr>
            <w:rFonts w:eastAsia="Times New Roman"/>
            <w:lang w:eastAsia="zh-CN"/>
          </w:rPr>
          <w:t xml:space="preserve"> the SCG of the UE. </w:t>
        </w:r>
      </w:ins>
    </w:p>
    <w:p w14:paraId="65AD9B58" w14:textId="54E804B2" w:rsidR="00977F91" w:rsidRPr="00591DAA" w:rsidRDefault="007B3E38" w:rsidP="007B3E3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128" w:author="Huawei" w:date="2020-10-20T09:05:00Z">
        <w:r>
          <w:rPr>
            <w:rFonts w:eastAsia="Times New Roman"/>
            <w:lang w:eastAsia="zh-CN"/>
          </w:rPr>
          <w:t>1</w:t>
        </w:r>
      </w:ins>
      <w:ins w:id="129" w:author="Huawei" w:date="2020-10-20T09:12:00Z">
        <w:r w:rsidR="001873A2">
          <w:rPr>
            <w:rFonts w:eastAsia="Times New Roman"/>
            <w:lang w:eastAsia="zh-CN"/>
          </w:rPr>
          <w:t>8</w:t>
        </w:r>
      </w:ins>
      <w:ins w:id="130" w:author="Huawei" w:date="2020-10-20T09:00:00Z">
        <w:r w:rsidR="0042677F">
          <w:rPr>
            <w:rFonts w:eastAsia="Times New Roman"/>
            <w:lang w:eastAsia="zh-CN"/>
          </w:rPr>
          <w:t>~</w:t>
        </w:r>
      </w:ins>
      <w:ins w:id="131" w:author="Huawei" w:date="2020-10-20T09:05:00Z">
        <w:r>
          <w:rPr>
            <w:rFonts w:eastAsia="Times New Roman"/>
            <w:lang w:eastAsia="zh-CN"/>
          </w:rPr>
          <w:t>1</w:t>
        </w:r>
      </w:ins>
      <w:ins w:id="132" w:author="Huawei" w:date="2020-10-20T09:12:00Z">
        <w:r w:rsidR="001873A2">
          <w:rPr>
            <w:rFonts w:eastAsia="Times New Roman"/>
            <w:lang w:eastAsia="zh-CN"/>
          </w:rPr>
          <w:t>9</w:t>
        </w:r>
      </w:ins>
      <w:ins w:id="133" w:author="Huawei" w:date="2020-10-20T09:00:00Z">
        <w:r w:rsidR="0042677F">
          <w:rPr>
            <w:rFonts w:eastAsia="Times New Roman"/>
            <w:lang w:eastAsia="zh-CN"/>
          </w:rPr>
          <w:t>.</w:t>
        </w:r>
        <w:r w:rsidR="0042677F" w:rsidRPr="009E3CEA">
          <w:rPr>
            <w:rFonts w:eastAsia="Times New Roman" w:hint="eastAsia"/>
            <w:lang w:eastAsia="zh-CN"/>
          </w:rPr>
          <w:t xml:space="preserve"> </w:t>
        </w:r>
        <w:proofErr w:type="gramStart"/>
        <w:r w:rsidR="0042677F" w:rsidRPr="000B4754">
          <w:rPr>
            <w:rFonts w:eastAsia="Times New Roman" w:hint="eastAsia"/>
            <w:lang w:eastAsia="zh-CN"/>
          </w:rPr>
          <w:t>refer</w:t>
        </w:r>
        <w:proofErr w:type="gramEnd"/>
        <w:r w:rsidR="0042677F" w:rsidRPr="000B4754">
          <w:rPr>
            <w:rFonts w:eastAsia="Times New Roman" w:hint="eastAsia"/>
            <w:lang w:eastAsia="zh-CN"/>
          </w:rPr>
          <w:t xml:space="preserve"> to </w:t>
        </w:r>
        <w:r w:rsidR="0042677F" w:rsidRPr="000B4754">
          <w:rPr>
            <w:rFonts w:eastAsia="Times New Roman"/>
            <w:lang w:eastAsia="zh-CN"/>
          </w:rPr>
          <w:t xml:space="preserve">TS 37.340 </w:t>
        </w:r>
        <w:r w:rsidR="0042677F" w:rsidRPr="000B4754">
          <w:rPr>
            <w:rFonts w:eastAsia="Times New Roman" w:hint="eastAsia"/>
            <w:lang w:eastAsia="zh-CN"/>
          </w:rPr>
          <w:t>[</w:t>
        </w:r>
        <w:r w:rsidR="0042677F" w:rsidRPr="000B4754">
          <w:rPr>
            <w:rFonts w:eastAsia="Times New Roman"/>
            <w:lang w:eastAsia="zh-CN"/>
          </w:rPr>
          <w:t>12</w:t>
        </w:r>
        <w:r w:rsidR="0042677F" w:rsidRPr="000B4754">
          <w:rPr>
            <w:rFonts w:eastAsia="Times New Roman" w:hint="eastAsia"/>
            <w:lang w:eastAsia="zh-CN"/>
          </w:rPr>
          <w:t>]</w:t>
        </w:r>
        <w:r w:rsidR="0042677F">
          <w:rPr>
            <w:rFonts w:eastAsia="Times New Roman"/>
            <w:lang w:eastAsia="zh-CN"/>
          </w:rPr>
          <w:t>.</w:t>
        </w:r>
      </w:ins>
      <w:bookmarkEnd w:id="8"/>
      <w:bookmarkEnd w:id="9"/>
      <w:bookmarkEnd w:id="10"/>
      <w:bookmarkEnd w:id="11"/>
      <w:del w:id="134" w:author="Huawei" w:date="2020-10-20T09:05:00Z">
        <w:r w:rsidR="00492392" w:rsidDel="007B3E38">
          <w:fldChar w:fldCharType="begin"/>
        </w:r>
        <w:r w:rsidR="00492392" w:rsidDel="007B3E38">
          <w:fldChar w:fldCharType="end"/>
        </w:r>
        <w:r w:rsidR="00977F91" w:rsidDel="007B3E38">
          <w:fldChar w:fldCharType="begin"/>
        </w:r>
        <w:r w:rsidR="00977F91" w:rsidDel="007B3E38">
          <w:fldChar w:fldCharType="end"/>
        </w:r>
      </w:del>
    </w:p>
    <w:sectPr w:rsidR="00977F91" w:rsidRPr="00591DA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010FE" w14:textId="77777777" w:rsidR="00B1691A" w:rsidRDefault="00B1691A">
      <w:r>
        <w:separator/>
      </w:r>
    </w:p>
  </w:endnote>
  <w:endnote w:type="continuationSeparator" w:id="0">
    <w:p w14:paraId="2F98864C" w14:textId="77777777" w:rsidR="00B1691A" w:rsidRDefault="00B1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D8F5C" w14:textId="77777777" w:rsidR="00B1691A" w:rsidRDefault="00B1691A">
      <w:r>
        <w:separator/>
      </w:r>
    </w:p>
  </w:footnote>
  <w:footnote w:type="continuationSeparator" w:id="0">
    <w:p w14:paraId="57AAA6BE" w14:textId="77777777" w:rsidR="00B1691A" w:rsidRDefault="00B1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754"/>
    <w:rsid w:val="000B7FED"/>
    <w:rsid w:val="000C038A"/>
    <w:rsid w:val="000C6598"/>
    <w:rsid w:val="000D44B3"/>
    <w:rsid w:val="00144701"/>
    <w:rsid w:val="00145C8C"/>
    <w:rsid w:val="00145D43"/>
    <w:rsid w:val="001873A2"/>
    <w:rsid w:val="00192C46"/>
    <w:rsid w:val="001A08B3"/>
    <w:rsid w:val="001A7B60"/>
    <w:rsid w:val="001B52F0"/>
    <w:rsid w:val="001B7A65"/>
    <w:rsid w:val="001E41F3"/>
    <w:rsid w:val="001F64DE"/>
    <w:rsid w:val="0026004D"/>
    <w:rsid w:val="002640DD"/>
    <w:rsid w:val="00275D12"/>
    <w:rsid w:val="00284FEB"/>
    <w:rsid w:val="002860C4"/>
    <w:rsid w:val="002B5741"/>
    <w:rsid w:val="002E472E"/>
    <w:rsid w:val="002F1842"/>
    <w:rsid w:val="00305409"/>
    <w:rsid w:val="003609EF"/>
    <w:rsid w:val="0036231A"/>
    <w:rsid w:val="00374DD4"/>
    <w:rsid w:val="00376B71"/>
    <w:rsid w:val="003E1A36"/>
    <w:rsid w:val="00410371"/>
    <w:rsid w:val="004242F1"/>
    <w:rsid w:val="0042677F"/>
    <w:rsid w:val="00492392"/>
    <w:rsid w:val="004B75B7"/>
    <w:rsid w:val="0051580D"/>
    <w:rsid w:val="00547111"/>
    <w:rsid w:val="005677BB"/>
    <w:rsid w:val="00573A88"/>
    <w:rsid w:val="00591DAA"/>
    <w:rsid w:val="00592D74"/>
    <w:rsid w:val="005E2C44"/>
    <w:rsid w:val="00621188"/>
    <w:rsid w:val="006257ED"/>
    <w:rsid w:val="00645C7D"/>
    <w:rsid w:val="00665C47"/>
    <w:rsid w:val="00695808"/>
    <w:rsid w:val="006B46FB"/>
    <w:rsid w:val="006E21FB"/>
    <w:rsid w:val="00704FB0"/>
    <w:rsid w:val="00717A6F"/>
    <w:rsid w:val="00792342"/>
    <w:rsid w:val="007977A8"/>
    <w:rsid w:val="007B38D1"/>
    <w:rsid w:val="007B3E3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D4C58"/>
    <w:rsid w:val="008F3789"/>
    <w:rsid w:val="008F686C"/>
    <w:rsid w:val="009148DE"/>
    <w:rsid w:val="00927B3B"/>
    <w:rsid w:val="00941E30"/>
    <w:rsid w:val="009671B6"/>
    <w:rsid w:val="009777D9"/>
    <w:rsid w:val="00977F91"/>
    <w:rsid w:val="00991B88"/>
    <w:rsid w:val="009A5753"/>
    <w:rsid w:val="009A579D"/>
    <w:rsid w:val="009E3297"/>
    <w:rsid w:val="009E3CEA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1691A"/>
    <w:rsid w:val="00B258BB"/>
    <w:rsid w:val="00B67B97"/>
    <w:rsid w:val="00B968C8"/>
    <w:rsid w:val="00B97BF3"/>
    <w:rsid w:val="00BA3EC5"/>
    <w:rsid w:val="00BA51D9"/>
    <w:rsid w:val="00BA68A0"/>
    <w:rsid w:val="00BB5DFC"/>
    <w:rsid w:val="00BD279D"/>
    <w:rsid w:val="00BD6BB8"/>
    <w:rsid w:val="00C66BA2"/>
    <w:rsid w:val="00C86FF4"/>
    <w:rsid w:val="00C95985"/>
    <w:rsid w:val="00CC0A7D"/>
    <w:rsid w:val="00CC5026"/>
    <w:rsid w:val="00CC68D0"/>
    <w:rsid w:val="00D00E2B"/>
    <w:rsid w:val="00D03F9A"/>
    <w:rsid w:val="00D06D51"/>
    <w:rsid w:val="00D1231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E4C2-BC52-4F1B-A3A7-C0E3528D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934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2020-09-03T07:55:00Z</dcterms:created>
  <dcterms:modified xsi:type="dcterms:W3CDTF">2020-10-23T04:11:00Z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(3)VGsG44AeNBosCO7aD8RIObcEbK/bvXWgfvPs9x/YHqVT/8YAV9LsziskJAH3Do7I41lLfIa2
+XzqiQemR9p/3oX3VvKQr1+g6kCfUdOFIPImgkocBlAfRFeexCj7kY8m57AxART6U/bkffif
FANLhnk3XoKDheBOesvt3sKJhScSek4E6yKBNfD2Otx6DY/B0ESFADEDl7dhdNqCfrFM0pZA
cUctZQDmk60+uVou+P</vt:lpwstr>
  </property>
  <property fmtid="{D5CDD505-2E9C-101B-9397-08002B2CF9AE}" pid="22" name="_2015_ms_pID_7253431">
    <vt:lpwstr>YvQYk9gWIFSiUTJABBSeCSBB0CTh0Eo/5WrrIE/22a7SomTaz9c/ZI
IG5WdZ73wicksI3tsxOdkJstFMY2z9HiuxMms7gWKNf7Vb9EN0uyJ6cOHaIo+cr0Mm+lBTH6
nPCGV1b/urC9mwProgxh3lJgqJxBSox4VvYxifoWP2UWTnG8orAV95adrQYYQmVzfARy8fCk
udkMtTeS8qp+i0PWie94llq52bHbWiLedL2y</vt:lpwstr>
  </property>
  <property fmtid="{D5CDD505-2E9C-101B-9397-08002B2CF9AE}" pid="23" name="_2015_ms_pID_7253432">
    <vt:lpwstr>jg==</vt:lpwstr>
  </property>
</Properties>
</file>